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64F485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</w:t>
      </w:r>
      <w:r>
        <w:rPr>
          <w:rFonts w:hint="eastAsia" w:eastAsia="宋体"/>
          <w:b/>
          <w:i/>
          <w:sz w:val="28"/>
          <w:lang w:eastAsia="zh-CN"/>
        </w:rPr>
        <w:t>6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eastAsia="zh-CN"/>
        </w:rPr>
        <w:t>912</w:t>
      </w:r>
      <w:bookmarkStart w:id="2" w:name="_GoBack"/>
      <w:bookmarkEnd w:id="2"/>
    </w:p>
    <w:p w14:paraId="57DB1CD7"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D1038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EB968B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635445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CF4DD71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FBBD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14DDB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53713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DE3BF64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ED9DA24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38.903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780F7B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87E082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1102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C66A93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6A4E081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032B5DD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245B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83FE29">
            <w:pPr>
              <w:pStyle w:val="81"/>
              <w:spacing w:after="0"/>
            </w:pPr>
          </w:p>
        </w:tc>
      </w:tr>
      <w:tr w14:paraId="7457DB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D57756A">
            <w:pPr>
              <w:pStyle w:val="81"/>
              <w:spacing w:after="0"/>
            </w:pPr>
          </w:p>
        </w:tc>
      </w:tr>
      <w:tr w14:paraId="381C13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6BA4F289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70903DF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34C8479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BFE3816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0A4D59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E3D6B7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CE88F4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4C9A019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46EFCC6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8C25A3B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B11B4A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51189A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6CD7DF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CC88D9A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6A23F6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B553B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75845F8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A224E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62E2B93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1150C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Test Tolerance analysis for NR NTN TC 14.1.11 and 14.1.12</w:t>
            </w:r>
            <w:r>
              <w:fldChar w:fldCharType="end"/>
            </w:r>
          </w:p>
        </w:tc>
      </w:tr>
      <w:tr w14:paraId="0E41B3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5E4915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2A561E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8446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E31F5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E78962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16DB33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356BDD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8FA3849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0080AF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F373759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D8DA18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598B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2CD8A1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3C622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082C98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2B6AE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4240657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2025-11-06</w:t>
            </w:r>
            <w:r>
              <w:fldChar w:fldCharType="end"/>
            </w:r>
          </w:p>
        </w:tc>
      </w:tr>
      <w:tr w14:paraId="34238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49A521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71E23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C5301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9332F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077F33A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D5F9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59D2AE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D58F5C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C7FBEC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479458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C4DAE7F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4F5C5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546DF04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120A07D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8ECBD1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7CA55DA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1D3006F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11B39D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10748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8A51D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EA5379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62DD79B1"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 xml:space="preserve">TT analysis for </w:t>
            </w:r>
            <w:r>
              <w:rPr>
                <w:rFonts w:hint="eastAsia"/>
                <w:lang w:val="en-US" w:eastAsia="zh-CN"/>
              </w:rPr>
              <w:t>14.1.11+14.1.12 NR NTN-TN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reselection</w:t>
            </w:r>
            <w:r>
              <w:rPr>
                <w:lang w:eastAsia="zh-CN"/>
              </w:rPr>
              <w:t xml:space="preserve"> test cases</w:t>
            </w:r>
            <w:r>
              <w:rPr>
                <w:rFonts w:hint="eastAsia"/>
                <w:lang w:val="en-US" w:eastAsia="zh-CN"/>
              </w:rPr>
              <w:t xml:space="preserve"> are still missing and need to be added.</w:t>
            </w:r>
          </w:p>
          <w:p w14:paraId="7DA4B82F">
            <w:pPr>
              <w:pStyle w:val="81"/>
              <w:spacing w:after="0"/>
              <w:ind w:left="100" w:leftChars="0"/>
            </w:pPr>
          </w:p>
        </w:tc>
      </w:tr>
      <w:tr w14:paraId="72DC0D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26FBF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1A35E69F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A2B0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41583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019D19CB"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attached TT analysis zip file as follows.</w:t>
            </w:r>
          </w:p>
          <w:p w14:paraId="1399C220"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1.11 </w:t>
            </w:r>
            <w:r>
              <w:rPr>
                <w:rFonts w:hint="eastAsia"/>
                <w:lang w:eastAsia="ja-JP"/>
              </w:rPr>
              <w:t>TT.zip</w:t>
            </w:r>
          </w:p>
          <w:p w14:paraId="2A4C28B5">
            <w:pPr>
              <w:pStyle w:val="81"/>
              <w:spacing w:after="0"/>
              <w:ind w:left="46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38.533 14.</w:t>
            </w:r>
            <w:r>
              <w:rPr>
                <w:rFonts w:hint="eastAsia" w:eastAsia="宋体"/>
                <w:lang w:val="en-US" w:eastAsia="zh-CN"/>
              </w:rPr>
              <w:t xml:space="preserve">1.12 </w:t>
            </w:r>
            <w:r>
              <w:rPr>
                <w:rFonts w:hint="eastAsia"/>
                <w:lang w:eastAsia="ja-JP"/>
              </w:rPr>
              <w:t>TT.zip</w:t>
            </w:r>
          </w:p>
          <w:p w14:paraId="5667A79A">
            <w:pPr>
              <w:pStyle w:val="81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ja-JP"/>
              </w:rPr>
              <w:t>Added the description of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in Table 8-5.</w:t>
            </w:r>
          </w:p>
          <w:p w14:paraId="7EDFA4F2"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</w:p>
        </w:tc>
      </w:tr>
      <w:tr w14:paraId="750DD5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14CBF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992C0C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1C977D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C2DD10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F417ACE">
            <w:pPr>
              <w:pStyle w:val="81"/>
              <w:spacing w:after="0"/>
              <w:ind w:left="100" w:leftChars="0"/>
            </w:pPr>
            <w:r>
              <w:rPr>
                <w:lang w:eastAsia="ja-JP"/>
              </w:rPr>
              <w:t xml:space="preserve">TT analysis </w:t>
            </w:r>
            <w:r>
              <w:rPr>
                <w:rFonts w:hint="eastAsia"/>
                <w:lang w:eastAsia="ja-JP"/>
              </w:rPr>
              <w:t>for TS 38.533 TC 14.</w:t>
            </w:r>
            <w:r>
              <w:rPr>
                <w:rFonts w:hint="eastAsia" w:eastAsia="宋体"/>
                <w:lang w:val="en-US" w:eastAsia="zh-CN"/>
              </w:rPr>
              <w:t>1.11</w:t>
            </w:r>
            <w:r>
              <w:rPr>
                <w:rFonts w:hint="eastAsia"/>
                <w:lang w:eastAsia="ja-JP"/>
              </w:rPr>
              <w:t xml:space="preserve"> and 14.</w:t>
            </w:r>
            <w:r>
              <w:rPr>
                <w:rFonts w:hint="eastAsia" w:eastAsia="宋体"/>
                <w:lang w:val="en-US" w:eastAsia="zh-CN"/>
              </w:rPr>
              <w:t>1.12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remain</w:t>
            </w: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 xml:space="preserve"> undefined.</w:t>
            </w:r>
          </w:p>
        </w:tc>
      </w:tr>
      <w:tr w14:paraId="2870BBE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F602CE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46FB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B959C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7D95E6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03A77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8,</w:t>
            </w:r>
            <w:r>
              <w:rPr>
                <w:rFonts w:hint="eastAsia"/>
                <w:lang w:eastAsia="ja-JP"/>
              </w:rPr>
              <w:t xml:space="preserve"> attachment</w:t>
            </w:r>
          </w:p>
        </w:tc>
      </w:tr>
      <w:tr w14:paraId="1B5424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49CB6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CF5BCD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B68E40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58AA52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DF640A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9494AC3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95CCDF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D69A693">
            <w:pPr>
              <w:pStyle w:val="81"/>
              <w:spacing w:after="0"/>
              <w:ind w:left="99"/>
            </w:pPr>
          </w:p>
        </w:tc>
      </w:tr>
      <w:tr w14:paraId="1ACD66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D5051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DBFD1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F712164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0676F0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66FC78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10B880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6558C7D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C03A958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AE4147A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BAD2C4C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33085AA">
            <w:pPr>
              <w:pStyle w:val="81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38.533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4189</w:t>
            </w:r>
            <w:r>
              <w:t xml:space="preserve"> </w:t>
            </w:r>
          </w:p>
        </w:tc>
      </w:tr>
      <w:tr w14:paraId="033DF7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FE315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322B60C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FD864A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8430800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9ED4EF8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C75BB4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BC70E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F72A4">
            <w:pPr>
              <w:pStyle w:val="81"/>
              <w:spacing w:after="0"/>
            </w:pPr>
          </w:p>
        </w:tc>
      </w:tr>
      <w:tr w14:paraId="21165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6DDD577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0F2B845">
            <w:pPr>
              <w:pStyle w:val="81"/>
              <w:spacing w:after="0"/>
              <w:ind w:left="100"/>
            </w:pPr>
          </w:p>
        </w:tc>
      </w:tr>
      <w:tr w14:paraId="7F4C48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0E157EC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04A8BF5F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1039788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605A6D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DA0B7C">
            <w:pPr>
              <w:pStyle w:val="81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R5-255905.</w:t>
            </w:r>
          </w:p>
        </w:tc>
      </w:tr>
    </w:tbl>
    <w:p w14:paraId="1BD27C03">
      <w:pPr>
        <w:pStyle w:val="81"/>
        <w:spacing w:after="0"/>
        <w:rPr>
          <w:sz w:val="8"/>
          <w:szCs w:val="8"/>
        </w:rPr>
      </w:pPr>
    </w:p>
    <w:p w14:paraId="6452D10F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2CB5A6">
      <w:pPr>
        <w:pStyle w:val="83"/>
      </w:pPr>
      <w:r>
        <w:t>==============First change==============</w:t>
      </w:r>
    </w:p>
    <w:p w14:paraId="4397B968">
      <w:pPr>
        <w:pStyle w:val="2"/>
        <w:rPr>
          <w:lang w:eastAsia="en-GB"/>
        </w:rPr>
      </w:pPr>
      <w:bookmarkStart w:id="1" w:name="_Toc202466610"/>
      <w:r>
        <w:t>8</w:t>
      </w:r>
      <w:r>
        <w:tab/>
      </w:r>
      <w:r>
        <w:t>Grouping of test cases defined in TS 38.533</w:t>
      </w:r>
      <w:bookmarkEnd w:id="1"/>
    </w:p>
    <w:p w14:paraId="3D535E8E">
      <w:pP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&lt;&lt;</w:t>
      </w:r>
      <w:r>
        <w:rPr>
          <w:rFonts w:ascii="Arial" w:hAnsi="Arial" w:cs="Arial"/>
          <w:color w:val="558ED5" w:themeColor="text2" w:themeTint="99"/>
          <w:sz w:val="32"/>
          <w:szCs w:val="32"/>
          <w:lang w:eastAsia="zh-CN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Skip unchanged parts</w:t>
      </w:r>
      <w:r>
        <w:rPr>
          <w:rFonts w:ascii="Arial" w:hAnsi="Arial" w:cs="Arial"/>
          <w:color w:val="558ED5" w:themeColor="text2" w:themeTint="99"/>
          <w:sz w:val="32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&gt;&gt;</w:t>
      </w:r>
    </w:p>
    <w:p w14:paraId="0977DEF8">
      <w:pPr>
        <w:pStyle w:val="55"/>
        <w:rPr>
          <w:lang w:eastAsia="en-GB"/>
        </w:rPr>
      </w:pPr>
      <w:r>
        <w:t>Table 8-5: Grouping of FR1 NR Satellite Access test cases defined in clause 14 of TS 38.533</w:t>
      </w:r>
    </w:p>
    <w:tbl>
      <w:tblPr>
        <w:tblStyle w:val="42"/>
        <w:tblW w:w="4996" w:type="pct"/>
        <w:tblInd w:w="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18"/>
        <w:gridCol w:w="1032"/>
        <w:gridCol w:w="4"/>
        <w:gridCol w:w="3273"/>
        <w:gridCol w:w="6"/>
        <w:gridCol w:w="2106"/>
        <w:gridCol w:w="8"/>
      </w:tblGrid>
      <w:tr w14:paraId="7832C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33E4C">
            <w:pPr>
              <w:pStyle w:val="51"/>
            </w:pPr>
            <w:r>
              <w:t>Group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D1231E">
            <w:pPr>
              <w:pStyle w:val="51"/>
            </w:pPr>
            <w:r>
              <w:t>Test Case Numbers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7F224">
            <w:pPr>
              <w:pStyle w:val="51"/>
            </w:pPr>
            <w:r>
              <w:t>.zip file name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A9AF68">
            <w:pPr>
              <w:pStyle w:val="51"/>
            </w:pPr>
            <w:r>
              <w:t>Comments</w:t>
            </w:r>
          </w:p>
        </w:tc>
      </w:tr>
      <w:tr w14:paraId="64B1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4AE75">
            <w:pPr>
              <w:pStyle w:val="53"/>
            </w:pPr>
            <w:r>
              <w:t>NTN_Handover_intra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DEA9C4">
            <w:pPr>
              <w:pStyle w:val="53"/>
            </w:pPr>
            <w:r>
              <w:t>14.2.1.1</w:t>
            </w:r>
          </w:p>
          <w:p w14:paraId="3E785BC5">
            <w:pPr>
              <w:pStyle w:val="53"/>
            </w:pPr>
            <w:r>
              <w:t>14.2.1.3</w:t>
            </w:r>
          </w:p>
          <w:p w14:paraId="3DFFD8E5">
            <w:pPr>
              <w:pStyle w:val="53"/>
              <w:rPr>
                <w:lang w:eastAsia="zh-CN"/>
              </w:rPr>
            </w:pPr>
            <w:r>
              <w:t>14.2.1.5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4E16D">
            <w:pPr>
              <w:pStyle w:val="53"/>
            </w:pPr>
            <w:r>
              <w:t>“38.533 14.2.1.1+14.2.1.3+14.2.1.5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1D35A">
            <w:pPr>
              <w:pStyle w:val="53"/>
            </w:pPr>
            <w:r>
              <w:t>“2 intra-frequency NR-NTN Cells, 1 sub-test, no fading, 2-3 Time Periods”</w:t>
            </w:r>
          </w:p>
        </w:tc>
      </w:tr>
      <w:tr w14:paraId="06685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57DEE5">
            <w:pPr>
              <w:pStyle w:val="53"/>
            </w:pPr>
            <w:r>
              <w:t>NTN_Handover_inter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904A3">
            <w:pPr>
              <w:pStyle w:val="53"/>
            </w:pPr>
            <w:r>
              <w:t>14.2.1.2</w:t>
            </w:r>
          </w:p>
          <w:p w14:paraId="03E28AFB">
            <w:pPr>
              <w:pStyle w:val="53"/>
            </w:pPr>
            <w:r>
              <w:t>14.2.1.4</w:t>
            </w:r>
          </w:p>
          <w:p w14:paraId="31B4AD47">
            <w:pPr>
              <w:pStyle w:val="53"/>
            </w:pPr>
            <w:r>
              <w:t>14.2.1.6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0648A">
            <w:pPr>
              <w:pStyle w:val="53"/>
            </w:pPr>
            <w:r>
              <w:t>“38.533 14.2.1.2+14.2.1.4+14.2.1.6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8CB39">
            <w:pPr>
              <w:pStyle w:val="53"/>
            </w:pPr>
            <w:r>
              <w:t>“2 inter-frequency NR-NTN Cells, 1 sub-test, no fading, 2-3 Time Periods”</w:t>
            </w:r>
          </w:p>
        </w:tc>
      </w:tr>
      <w:tr w14:paraId="68939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7D75C">
            <w:pPr>
              <w:pStyle w:val="53"/>
            </w:pPr>
            <w:r>
              <w:t>NTN_re-establishment_01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0DA5">
            <w:pPr>
              <w:pStyle w:val="53"/>
            </w:pPr>
            <w:r>
              <w:t>14.2.2.1.1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F368C">
            <w:pPr>
              <w:pStyle w:val="53"/>
            </w:pPr>
            <w:r>
              <w:t>“38.533 14.2.2.1.1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C3D78">
            <w:pPr>
              <w:pStyle w:val="53"/>
            </w:pPr>
            <w:r>
              <w:t>“2 intra-frequency NR-NTN Cells, 1 sub-test, no fading, 3 Time Periods”</w:t>
            </w:r>
          </w:p>
        </w:tc>
      </w:tr>
      <w:tr w14:paraId="14D19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8FFD1">
            <w:pPr>
              <w:pStyle w:val="53"/>
            </w:pPr>
            <w:r>
              <w:t>NTN_re-establishment_02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BB6D1">
            <w:pPr>
              <w:pStyle w:val="53"/>
            </w:pPr>
            <w:r>
              <w:t>14.2.2.1.2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B39B">
            <w:pPr>
              <w:pStyle w:val="53"/>
            </w:pPr>
            <w:r>
              <w:t>“38.533 14.2.2.1.2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154AA">
            <w:pPr>
              <w:pStyle w:val="53"/>
            </w:pPr>
            <w:r>
              <w:t>“2 inter-frequency NR-NTN Cells, 1 sub-test, no fading, 3 Time Periods”</w:t>
            </w:r>
          </w:p>
        </w:tc>
      </w:tr>
      <w:tr w14:paraId="22CBA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7C4F7D">
            <w:pPr>
              <w:pStyle w:val="53"/>
            </w:pPr>
            <w:r>
              <w:t>NTN_redirection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729744">
            <w:pPr>
              <w:pStyle w:val="53"/>
            </w:pPr>
            <w:r>
              <w:t>14.2.2.3.1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FCDB4">
            <w:pPr>
              <w:pStyle w:val="53"/>
            </w:pPr>
            <w:r>
              <w:t>“38.533 14.2.2.3.1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B9598D">
            <w:pPr>
              <w:pStyle w:val="53"/>
            </w:pPr>
            <w:r>
              <w:t>“2 Inter Frequency NR Cells,</w:t>
            </w:r>
          </w:p>
          <w:p w14:paraId="639003EB">
            <w:pPr>
              <w:pStyle w:val="53"/>
            </w:pPr>
            <w:r>
              <w:t>2 time periods,</w:t>
            </w:r>
          </w:p>
          <w:p w14:paraId="0F1CA7DF">
            <w:pPr>
              <w:pStyle w:val="53"/>
            </w:pPr>
            <w:r>
              <w:t>No fading”</w:t>
            </w:r>
          </w:p>
        </w:tc>
      </w:tr>
      <w:tr w14:paraId="468A4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78F94">
            <w:pPr>
              <w:pStyle w:val="53"/>
            </w:pPr>
            <w:r>
              <w:t>NTN_transmit_timing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A5374">
            <w:pPr>
              <w:pStyle w:val="53"/>
            </w:pPr>
            <w:r>
              <w:t>14.3.1.1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1C12FD">
            <w:pPr>
              <w:pStyle w:val="53"/>
            </w:pPr>
            <w:r>
              <w:t>“38.533 14.3.1.1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7C517">
            <w:pPr>
              <w:pStyle w:val="53"/>
            </w:pPr>
            <w:r>
              <w:t>“1 NR-NTN Cell, 2 sub-tests, no fading, 1 Time Period”</w:t>
            </w:r>
          </w:p>
        </w:tc>
      </w:tr>
      <w:tr w14:paraId="3CA6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BFEA8">
            <w:pPr>
              <w:pStyle w:val="53"/>
            </w:pPr>
            <w:r>
              <w:t>NTN_timing_advance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76E8D7">
            <w:pPr>
              <w:pStyle w:val="53"/>
            </w:pPr>
            <w:r>
              <w:t>14.3.2.1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4D140D">
            <w:pPr>
              <w:pStyle w:val="53"/>
            </w:pPr>
            <w:r>
              <w:t>“38.533 14.3.2.1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DA0999">
            <w:pPr>
              <w:pStyle w:val="53"/>
            </w:pPr>
            <w:r>
              <w:t>“1 NR-NTN Cell, 1 sub-test, no fading, 1 Time Period”</w:t>
            </w:r>
          </w:p>
        </w:tc>
      </w:tr>
      <w:tr w14:paraId="1B30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B0C78">
            <w:pPr>
              <w:pStyle w:val="53"/>
            </w:pPr>
            <w:r>
              <w:t>NTN_RLM_OOS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8D4123">
            <w:pPr>
              <w:pStyle w:val="53"/>
            </w:pPr>
            <w:r>
              <w:t>14.4.1.1</w:t>
            </w:r>
          </w:p>
          <w:p w14:paraId="71D8F023">
            <w:pPr>
              <w:pStyle w:val="53"/>
            </w:pPr>
            <w:r>
              <w:t>14.4.1.3</w:t>
            </w:r>
          </w:p>
          <w:p w14:paraId="30951538">
            <w:pPr>
              <w:pStyle w:val="53"/>
            </w:pPr>
            <w:r>
              <w:t>14.4.1.5</w:t>
            </w:r>
          </w:p>
          <w:p w14:paraId="3B05C550">
            <w:pPr>
              <w:pStyle w:val="53"/>
            </w:pPr>
            <w:r>
              <w:t>14.4.1.7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D7532">
            <w:pPr>
              <w:pStyle w:val="53"/>
            </w:pPr>
            <w:r>
              <w:t>“38.533 14.4.1.1+14.4.1.3+14.4.1.5+14.4.1.7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4C15C8">
            <w:pPr>
              <w:pStyle w:val="53"/>
            </w:pPr>
            <w:r>
              <w:t>“1 NR-NTN Cell, 1 sub-test, fading, 3 Time Periods”</w:t>
            </w:r>
          </w:p>
        </w:tc>
      </w:tr>
      <w:tr w14:paraId="2A15D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289BC">
            <w:pPr>
              <w:pStyle w:val="53"/>
            </w:pPr>
            <w:r>
              <w:t>NTN_RLM_IS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C253DD">
            <w:pPr>
              <w:pStyle w:val="53"/>
            </w:pPr>
            <w:r>
              <w:t>14.4.1.2</w:t>
            </w:r>
          </w:p>
          <w:p w14:paraId="05D8C892">
            <w:pPr>
              <w:pStyle w:val="53"/>
            </w:pPr>
            <w:r>
              <w:t>14.4.1.4</w:t>
            </w:r>
          </w:p>
          <w:p w14:paraId="43DD9E8C">
            <w:pPr>
              <w:pStyle w:val="53"/>
            </w:pPr>
            <w:r>
              <w:t>14.4.1.6</w:t>
            </w:r>
          </w:p>
          <w:p w14:paraId="7563F1A1">
            <w:pPr>
              <w:pStyle w:val="53"/>
            </w:pPr>
            <w:r>
              <w:t>14.4.1.8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A58A2">
            <w:pPr>
              <w:pStyle w:val="53"/>
            </w:pPr>
            <w:r>
              <w:t>“38.533 14.4.1.2+14.4.1.4+14.4.1.6+14.4.1.8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7A1F0">
            <w:pPr>
              <w:pStyle w:val="53"/>
            </w:pPr>
            <w:r>
              <w:t>“1 NR-NTN Cell, 1 sub-test, fading, 5 Time Periods”</w:t>
            </w:r>
          </w:p>
        </w:tc>
      </w:tr>
      <w:tr w14:paraId="4C04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7C211">
            <w:pPr>
              <w:pStyle w:val="53"/>
            </w:pPr>
            <w:r>
              <w:t>NTN_BWP_Switch_01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82F227">
            <w:pPr>
              <w:pStyle w:val="53"/>
            </w:pPr>
            <w:r>
              <w:t>14.4.3.1.1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776B1">
            <w:pPr>
              <w:pStyle w:val="53"/>
            </w:pPr>
            <w:r>
              <w:t>“38.533 14.4.3.1.1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3D88D2">
            <w:pPr>
              <w:pStyle w:val="53"/>
            </w:pPr>
            <w:r>
              <w:t>“1 NR-NTN Cell, 1 sub-test, no fading, 3 Time Periods”</w:t>
            </w:r>
          </w:p>
        </w:tc>
      </w:tr>
      <w:tr w14:paraId="34D7C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9176D">
            <w:pPr>
              <w:pStyle w:val="53"/>
            </w:pPr>
            <w:r>
              <w:t>NTN_BWP_Switch_02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D65E17">
            <w:pPr>
              <w:pStyle w:val="53"/>
            </w:pPr>
            <w:r>
              <w:t>14.4.3.2.1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EFD3AE">
            <w:pPr>
              <w:pStyle w:val="53"/>
            </w:pPr>
            <w:r>
              <w:t>“38.533 14.4.3.2.1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11C90">
            <w:pPr>
              <w:pStyle w:val="53"/>
            </w:pPr>
            <w:r>
              <w:t>“1 NR-NTN Cell, 1 sub-test, no fading, 1 Time Period”</w:t>
            </w:r>
          </w:p>
        </w:tc>
      </w:tr>
      <w:tr w14:paraId="2CA0A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025E7">
            <w:pPr>
              <w:pStyle w:val="53"/>
            </w:pPr>
            <w:r>
              <w:t>NTN_CBW_change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E38EA">
            <w:pPr>
              <w:pStyle w:val="53"/>
            </w:pPr>
            <w:r>
              <w:t>14.4.4.1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F4CAD1">
            <w:pPr>
              <w:pStyle w:val="53"/>
            </w:pPr>
            <w:r>
              <w:t>“38.533 14.4.4.1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2139E0">
            <w:pPr>
              <w:pStyle w:val="53"/>
            </w:pPr>
            <w:r>
              <w:t>“1 NR-NTN Cell, 1 sub-test, no fading, 1 Time Period”</w:t>
            </w:r>
          </w:p>
        </w:tc>
      </w:tr>
      <w:tr w14:paraId="768C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9D1470">
            <w:pPr>
              <w:pStyle w:val="53"/>
            </w:pPr>
            <w:r>
              <w:t>NTN_pathloss_RS_switch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9FEDC1">
            <w:pPr>
              <w:pStyle w:val="53"/>
            </w:pPr>
            <w:r>
              <w:t>14.4.5.1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A1AFF">
            <w:pPr>
              <w:pStyle w:val="53"/>
            </w:pPr>
            <w:r>
              <w:t>“38.533 14.4.5.1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55DF0E">
            <w:pPr>
              <w:pStyle w:val="53"/>
            </w:pPr>
            <w:r>
              <w:t>“1 NR-NTN Cell, 1 sub-test, no fading, 3 Time Periods”</w:t>
            </w:r>
          </w:p>
        </w:tc>
      </w:tr>
      <w:tr w14:paraId="7C844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BD6E5D">
            <w:pPr>
              <w:pStyle w:val="53"/>
            </w:pPr>
            <w:r>
              <w:t>NTN_meas_intra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6F33B">
            <w:pPr>
              <w:pStyle w:val="53"/>
            </w:pPr>
            <w:r>
              <w:t>14.5.1.1</w:t>
            </w:r>
          </w:p>
          <w:p w14:paraId="083FB4EA">
            <w:pPr>
              <w:pStyle w:val="53"/>
            </w:pPr>
            <w:r>
              <w:t>14.5.1.2</w:t>
            </w:r>
          </w:p>
          <w:p w14:paraId="00620C81">
            <w:pPr>
              <w:pStyle w:val="53"/>
            </w:pPr>
            <w:r>
              <w:t>14.5.1.3</w:t>
            </w:r>
          </w:p>
          <w:p w14:paraId="032EA59E">
            <w:pPr>
              <w:pStyle w:val="53"/>
            </w:pPr>
            <w:r>
              <w:t>14.5.1.4</w:t>
            </w:r>
          </w:p>
          <w:p w14:paraId="1D7DF06E">
            <w:pPr>
              <w:pStyle w:val="53"/>
            </w:pPr>
            <w:r>
              <w:t>14.5.1.5</w:t>
            </w:r>
          </w:p>
          <w:p w14:paraId="41016731">
            <w:pPr>
              <w:pStyle w:val="53"/>
            </w:pPr>
            <w:r>
              <w:t>14.5.1.6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1CBD0">
            <w:pPr>
              <w:pStyle w:val="53"/>
            </w:pPr>
            <w:r>
              <w:t>“38.533 14.5.1.1+14.5.1.2+14.5.1.3+14.5.1.4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19855">
            <w:pPr>
              <w:pStyle w:val="53"/>
            </w:pPr>
            <w:r>
              <w:t>“2 intra-frequency NR-NTN Cells, 1 sub-test, no fading, 2 Time Periods”</w:t>
            </w:r>
          </w:p>
        </w:tc>
      </w:tr>
      <w:tr w14:paraId="6D417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DBBD41">
            <w:pPr>
              <w:pStyle w:val="53"/>
            </w:pPr>
            <w:r>
              <w:t>NTN_meas_inter_01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0287A">
            <w:pPr>
              <w:pStyle w:val="53"/>
            </w:pPr>
            <w:r>
              <w:t>14.5.2.1</w:t>
            </w:r>
          </w:p>
          <w:p w14:paraId="43173DB9">
            <w:pPr>
              <w:pStyle w:val="53"/>
            </w:pPr>
            <w:r>
              <w:t>14.5.2.2</w:t>
            </w:r>
          </w:p>
          <w:p w14:paraId="2F7584F7">
            <w:pPr>
              <w:pStyle w:val="53"/>
            </w:pPr>
            <w:r>
              <w:t>14.5.2.3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E72098">
            <w:pPr>
              <w:pStyle w:val="53"/>
            </w:pPr>
            <w:r>
              <w:t>“38.533 14.5.2.1+14.5.2.2+14.5.2.3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D66CA">
            <w:pPr>
              <w:pStyle w:val="53"/>
            </w:pPr>
            <w:r>
              <w:t>“2 inter-frequency NR-NTN Cells, 1 sub-test, no fading, 2 Time Periods”</w:t>
            </w:r>
          </w:p>
        </w:tc>
      </w:tr>
      <w:tr w14:paraId="342765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E3608">
            <w:pPr>
              <w:pStyle w:val="53"/>
            </w:pPr>
            <w:r>
              <w:t>NTN_meas_inter_02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37394">
            <w:pPr>
              <w:pStyle w:val="53"/>
            </w:pPr>
            <w:r>
              <w:t>14.5.2.4</w:t>
            </w:r>
          </w:p>
          <w:p w14:paraId="5BFCC772">
            <w:pPr>
              <w:pStyle w:val="53"/>
            </w:pPr>
            <w:r>
              <w:t>14.5.2.6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259F">
            <w:pPr>
              <w:pStyle w:val="53"/>
            </w:pPr>
            <w:r>
              <w:t>“38.533 14.5.2.4+14.5.2.6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AF0038">
            <w:pPr>
              <w:pStyle w:val="53"/>
            </w:pPr>
            <w:r>
              <w:t>“2 inter-frequency NR-NTN Cells, 1 sub-test, no fading, 2 Time Periods”</w:t>
            </w:r>
          </w:p>
        </w:tc>
      </w:tr>
      <w:tr w14:paraId="57CBC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5B96EC">
            <w:pPr>
              <w:pStyle w:val="53"/>
            </w:pPr>
            <w:r>
              <w:t>NTN_SSB_Based_BFR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25ED67">
            <w:pPr>
              <w:pStyle w:val="53"/>
            </w:pPr>
            <w:r>
              <w:t>14.4.2.1</w:t>
            </w:r>
          </w:p>
          <w:p w14:paraId="61B5366A">
            <w:pPr>
              <w:pStyle w:val="53"/>
            </w:pPr>
            <w:r>
              <w:t>14.4.2.2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F1184">
            <w:pPr>
              <w:pStyle w:val="53"/>
            </w:pPr>
            <w:r>
              <w:t>“38.533 14.4.2.1+14.4.2.2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771E0">
            <w:pPr>
              <w:pStyle w:val="53"/>
            </w:pPr>
            <w:r>
              <w:t>“1 NR-NTN Cells, no fading, 5 Time Periods”</w:t>
            </w:r>
          </w:p>
        </w:tc>
      </w:tr>
      <w:tr w14:paraId="24B63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56557A">
            <w:pPr>
              <w:pStyle w:val="53"/>
            </w:pPr>
            <w:r>
              <w:t>NTN_CSI-RS_Based_BFR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DCC7B">
            <w:pPr>
              <w:pStyle w:val="53"/>
            </w:pPr>
            <w:r>
              <w:t>14.4.2.3</w:t>
            </w:r>
          </w:p>
          <w:p w14:paraId="79008276">
            <w:pPr>
              <w:pStyle w:val="53"/>
            </w:pPr>
            <w:r>
              <w:t>14.4.2.4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9CD7D">
            <w:pPr>
              <w:pStyle w:val="53"/>
            </w:pPr>
            <w:r>
              <w:t>“38.533 14.4.2.3+14.4.2.4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6C886">
            <w:pPr>
              <w:pStyle w:val="53"/>
            </w:pPr>
            <w:r>
              <w:t>“1 NR-NTN Cells, no fading, 5 Time Periods”</w:t>
            </w:r>
          </w:p>
        </w:tc>
      </w:tr>
      <w:tr w14:paraId="12B18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14DAC6">
            <w:pPr>
              <w:pStyle w:val="53"/>
            </w:pPr>
            <w:r>
              <w:t>NTN_Intra_SS-RSRP_Acc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26FD45">
            <w:pPr>
              <w:pStyle w:val="53"/>
            </w:pPr>
            <w:r>
              <w:t>14.6.1.1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4CACBF">
            <w:pPr>
              <w:pStyle w:val="53"/>
            </w:pPr>
            <w:r>
              <w:t>“38.533 14.6.1.1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9A99C">
            <w:pPr>
              <w:pStyle w:val="53"/>
            </w:pPr>
            <w:r>
              <w:t>“2 Intra-Frequency NR-NTN Cells,</w:t>
            </w:r>
          </w:p>
          <w:p w14:paraId="0FDD479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3B45BF56">
            <w:pPr>
              <w:pStyle w:val="53"/>
            </w:pPr>
            <w:r>
              <w:t>periodic reporting,</w:t>
            </w:r>
          </w:p>
          <w:p w14:paraId="232BFBEC">
            <w:pPr>
              <w:pStyle w:val="53"/>
            </w:pPr>
            <w:r>
              <w:t>No fading”</w:t>
            </w:r>
          </w:p>
        </w:tc>
      </w:tr>
      <w:tr w14:paraId="2F5E7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B1E0F">
            <w:pPr>
              <w:pStyle w:val="53"/>
            </w:pPr>
            <w:r>
              <w:t>NTN_Inter_SS-RSRP_Acc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B5BEA">
            <w:pPr>
              <w:pStyle w:val="53"/>
            </w:pPr>
            <w:r>
              <w:t>14.6.1.2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D947DF">
            <w:pPr>
              <w:pStyle w:val="53"/>
            </w:pPr>
            <w:r>
              <w:t>“38.533 14.6.1.2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2FD96">
            <w:pPr>
              <w:pStyle w:val="53"/>
            </w:pPr>
            <w:r>
              <w:t>“2 Inter-Frequency NR-NTN Cells,</w:t>
            </w:r>
          </w:p>
          <w:p w14:paraId="2C71B9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Sub-tests,</w:t>
            </w:r>
          </w:p>
          <w:p w14:paraId="67EC506F">
            <w:pPr>
              <w:pStyle w:val="53"/>
            </w:pPr>
            <w:r>
              <w:t>periodic reporting,</w:t>
            </w:r>
          </w:p>
          <w:p w14:paraId="40905625">
            <w:pPr>
              <w:pStyle w:val="53"/>
            </w:pPr>
            <w:r>
              <w:t>No fading”</w:t>
            </w:r>
          </w:p>
        </w:tc>
      </w:tr>
      <w:tr w14:paraId="4103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B5A49">
            <w:pPr>
              <w:pStyle w:val="53"/>
            </w:pPr>
            <w:r>
              <w:t>NTN_Intra_SS-RSRQ_Acc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8878F">
            <w:pPr>
              <w:pStyle w:val="53"/>
            </w:pPr>
            <w:r>
              <w:t>14.6.2.1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59FBB">
            <w:pPr>
              <w:pStyle w:val="53"/>
            </w:pPr>
            <w:r>
              <w:t>“38.533 14.6.2.1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BC29A7">
            <w:pPr>
              <w:pStyle w:val="53"/>
            </w:pPr>
            <w:r>
              <w:t>“2 Intra-Frequency NR-NTN Cells,</w:t>
            </w:r>
          </w:p>
          <w:p w14:paraId="507B747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0DD9A79D">
            <w:pPr>
              <w:pStyle w:val="53"/>
            </w:pPr>
            <w:r>
              <w:t>periodic reporting,</w:t>
            </w:r>
          </w:p>
          <w:p w14:paraId="5B031962">
            <w:pPr>
              <w:pStyle w:val="53"/>
            </w:pPr>
            <w:r>
              <w:t>No fading”</w:t>
            </w:r>
          </w:p>
        </w:tc>
      </w:tr>
      <w:tr w14:paraId="52927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DE2B09">
            <w:pPr>
              <w:pStyle w:val="53"/>
            </w:pPr>
            <w:r>
              <w:t>NTN_Inter_SS-RSRQ_Acc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BCB2E1">
            <w:pPr>
              <w:pStyle w:val="53"/>
            </w:pPr>
            <w:r>
              <w:t>14.6.2.2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E5959">
            <w:pPr>
              <w:pStyle w:val="53"/>
            </w:pPr>
            <w:r>
              <w:t>“38.533 14.6.2.2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3FB1">
            <w:pPr>
              <w:pStyle w:val="53"/>
            </w:pPr>
            <w:r>
              <w:t>“2 Inter-Frequency NR-NTN Cells,</w:t>
            </w:r>
          </w:p>
          <w:p w14:paraId="46AA3F0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Sub-tests,</w:t>
            </w:r>
          </w:p>
          <w:p w14:paraId="2E34C3FD">
            <w:pPr>
              <w:pStyle w:val="53"/>
            </w:pPr>
            <w:r>
              <w:t>periodic reporting,</w:t>
            </w:r>
          </w:p>
          <w:p w14:paraId="6A9451C6">
            <w:pPr>
              <w:pStyle w:val="53"/>
            </w:pPr>
            <w:r>
              <w:t>No fading”</w:t>
            </w:r>
          </w:p>
        </w:tc>
      </w:tr>
      <w:tr w14:paraId="26530A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A91E0">
            <w:pPr>
              <w:pStyle w:val="53"/>
            </w:pPr>
            <w:r>
              <w:t>NTN_Intra_SS-SINR_Acc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4F356">
            <w:pPr>
              <w:pStyle w:val="53"/>
            </w:pPr>
            <w:r>
              <w:t>14.6.3.1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7BFE7E">
            <w:pPr>
              <w:pStyle w:val="53"/>
            </w:pPr>
            <w:r>
              <w:t>“38.533 14.6.3.1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E98D8">
            <w:pPr>
              <w:pStyle w:val="53"/>
            </w:pPr>
            <w:r>
              <w:t>“2 Intra-Frequency NR-NTN Cells,</w:t>
            </w:r>
          </w:p>
          <w:p w14:paraId="11486617">
            <w:pPr>
              <w:pStyle w:val="53"/>
            </w:pPr>
            <w:r>
              <w:t>periodic reporting,</w:t>
            </w:r>
          </w:p>
          <w:p w14:paraId="13FB34E2">
            <w:pPr>
              <w:pStyle w:val="53"/>
            </w:pPr>
            <w:r>
              <w:t>No fading”</w:t>
            </w:r>
          </w:p>
        </w:tc>
      </w:tr>
      <w:tr w14:paraId="35B35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4C271">
            <w:pPr>
              <w:pStyle w:val="53"/>
            </w:pPr>
            <w:r>
              <w:t>NTN_Inter_SS-SINR_Abs_Rel_Acc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EEA3C8">
            <w:pPr>
              <w:pStyle w:val="53"/>
            </w:pPr>
            <w:r>
              <w:t>14.6.3.2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501854">
            <w:pPr>
              <w:pStyle w:val="53"/>
            </w:pPr>
            <w:r>
              <w:t>“38.533 14.6.3.2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BB9A73">
            <w:pPr>
              <w:pStyle w:val="53"/>
            </w:pPr>
            <w:r>
              <w:t>“2 Inter-Frequency NR-NTN Cells,</w:t>
            </w:r>
          </w:p>
          <w:p w14:paraId="59B917BC">
            <w:pPr>
              <w:pStyle w:val="53"/>
            </w:pPr>
            <w:r>
              <w:t>periodic reporting,</w:t>
            </w:r>
          </w:p>
          <w:p w14:paraId="2BF12BBE">
            <w:pPr>
              <w:pStyle w:val="53"/>
            </w:pPr>
            <w:r>
              <w:t>No fading”</w:t>
            </w:r>
          </w:p>
        </w:tc>
      </w:tr>
      <w:tr w14:paraId="6C341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A512E">
            <w:pPr>
              <w:pStyle w:val="53"/>
            </w:pPr>
            <w:r>
              <w:t>NTN_Inter_Reselection_Low_mobility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45B0E0">
            <w:pPr>
              <w:pStyle w:val="53"/>
            </w:pPr>
            <w:r>
              <w:t>14.1.9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1B7D6">
            <w:pPr>
              <w:pStyle w:val="53"/>
            </w:pPr>
            <w:r>
              <w:t>38.533 14.1.9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40684C">
            <w:pPr>
              <w:pStyle w:val="53"/>
            </w:pPr>
            <w:r>
              <w:t>“2 Inter Frequency NR-NTN Cells,</w:t>
            </w:r>
          </w:p>
          <w:p w14:paraId="68A7A43A">
            <w:pPr>
              <w:pStyle w:val="53"/>
            </w:pPr>
            <w:r>
              <w:t>2 time periods,</w:t>
            </w:r>
          </w:p>
          <w:p w14:paraId="2FB0E116">
            <w:pPr>
              <w:pStyle w:val="53"/>
            </w:pPr>
            <w:r>
              <w:t>No fading”</w:t>
            </w:r>
          </w:p>
        </w:tc>
      </w:tr>
      <w:tr w14:paraId="68035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DF068">
            <w:pPr>
              <w:pStyle w:val="53"/>
            </w:pPr>
            <w:r>
              <w:t>NTN_Inter_Reselection_Not_cell_edge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33292B">
            <w:pPr>
              <w:pStyle w:val="53"/>
            </w:pPr>
            <w:r>
              <w:t>14.1.10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398DC">
            <w:pPr>
              <w:pStyle w:val="53"/>
            </w:pPr>
            <w:r>
              <w:t>“38.533 14.1.10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A51F1">
            <w:pPr>
              <w:pStyle w:val="53"/>
            </w:pPr>
            <w:r>
              <w:t>“2 Inter Frequency NR-NTN Cells,</w:t>
            </w:r>
          </w:p>
          <w:p w14:paraId="1FFD186D">
            <w:pPr>
              <w:pStyle w:val="53"/>
            </w:pPr>
            <w:r>
              <w:t>2 time periods,</w:t>
            </w:r>
          </w:p>
          <w:p w14:paraId="2465451A">
            <w:pPr>
              <w:pStyle w:val="53"/>
            </w:pPr>
            <w:r>
              <w:t>No fading”</w:t>
            </w:r>
          </w:p>
        </w:tc>
      </w:tr>
      <w:tr w14:paraId="4674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C1EAD8">
            <w:pPr>
              <w:pStyle w:val="53"/>
            </w:pPr>
            <w:r>
              <w:t>NTN_Intra_Reselection_01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A1065">
            <w:pPr>
              <w:pStyle w:val="53"/>
            </w:pPr>
            <w:r>
              <w:t>14.1.1</w:t>
            </w:r>
          </w:p>
          <w:p w14:paraId="6B20043F">
            <w:pPr>
              <w:pStyle w:val="53"/>
            </w:pPr>
            <w:r>
              <w:t>14.1.2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3B413D">
            <w:pPr>
              <w:pStyle w:val="53"/>
            </w:pPr>
            <w:r>
              <w:t>38.533 14.1.1+14.1.2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D1AA8">
            <w:pPr>
              <w:pStyle w:val="53"/>
            </w:pPr>
            <w:r>
              <w:t>“2 Intra Frequency NR NTN Cells,</w:t>
            </w:r>
          </w:p>
          <w:p w14:paraId="2EF0D9D4">
            <w:pPr>
              <w:pStyle w:val="53"/>
            </w:pPr>
            <w:r>
              <w:t>3 time periods,</w:t>
            </w:r>
          </w:p>
          <w:p w14:paraId="0F1CEE36">
            <w:pPr>
              <w:pStyle w:val="53"/>
            </w:pPr>
            <w:r>
              <w:t>No fading”</w:t>
            </w:r>
          </w:p>
        </w:tc>
      </w:tr>
      <w:tr w14:paraId="6E12B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4CBC0F">
            <w:pPr>
              <w:pStyle w:val="53"/>
            </w:pPr>
            <w:r>
              <w:t>NTN_Intra_Reselection_02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9BB611">
            <w:pPr>
              <w:pStyle w:val="53"/>
            </w:pPr>
            <w:r>
              <w:t>14.1.3</w:t>
            </w:r>
          </w:p>
          <w:p w14:paraId="666A0C67">
            <w:pPr>
              <w:pStyle w:val="53"/>
            </w:pPr>
            <w:r>
              <w:t>14.1.4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8390B">
            <w:pPr>
              <w:pStyle w:val="53"/>
            </w:pPr>
            <w:r>
              <w:t>38.533 14.1.3+14.1.4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B5EBA">
            <w:pPr>
              <w:pStyle w:val="53"/>
            </w:pPr>
            <w:r>
              <w:t>“2 Intra Frequency NR NTN Cells,</w:t>
            </w:r>
          </w:p>
          <w:p w14:paraId="2712244C">
            <w:pPr>
              <w:pStyle w:val="53"/>
            </w:pPr>
            <w:r>
              <w:t>2 time periods,</w:t>
            </w:r>
          </w:p>
          <w:p w14:paraId="58B39084">
            <w:pPr>
              <w:pStyle w:val="53"/>
            </w:pPr>
            <w:r>
              <w:t>No fading”</w:t>
            </w:r>
          </w:p>
        </w:tc>
      </w:tr>
      <w:tr w14:paraId="738C8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4C09C">
            <w:pPr>
              <w:pStyle w:val="53"/>
            </w:pPr>
            <w:r>
              <w:t>NTN_Inter_Reselection_01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6ABC68">
            <w:pPr>
              <w:pStyle w:val="53"/>
            </w:pPr>
            <w:r>
              <w:t>14.1.5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FD71">
            <w:pPr>
              <w:pStyle w:val="53"/>
            </w:pPr>
            <w:r>
              <w:t>38.533 14.1.5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FBA8F">
            <w:pPr>
              <w:pStyle w:val="53"/>
            </w:pPr>
            <w:r>
              <w:t>“2 Inter Frequency NR NTN Cells,</w:t>
            </w:r>
          </w:p>
          <w:p w14:paraId="2EBAC59E">
            <w:pPr>
              <w:pStyle w:val="53"/>
            </w:pPr>
            <w:r>
              <w:t>3 time periods,</w:t>
            </w:r>
          </w:p>
          <w:p w14:paraId="2AD3F7CE">
            <w:pPr>
              <w:pStyle w:val="53"/>
            </w:pPr>
            <w:r>
              <w:t>No fading”</w:t>
            </w:r>
          </w:p>
        </w:tc>
      </w:tr>
      <w:tr w14:paraId="54BCD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C3E209">
            <w:pPr>
              <w:pStyle w:val="53"/>
            </w:pPr>
            <w:r>
              <w:t>NTN_Inter_Reselection_02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B5CC3">
            <w:pPr>
              <w:pStyle w:val="53"/>
            </w:pPr>
            <w:r>
              <w:t>14.1.6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E7BD0">
            <w:pPr>
              <w:pStyle w:val="53"/>
            </w:pPr>
            <w:r>
              <w:t>38.533 14.1.6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81856F">
            <w:pPr>
              <w:pStyle w:val="53"/>
            </w:pPr>
            <w:r>
              <w:t>“2 Inter Frequency NR NTN Cells,</w:t>
            </w:r>
          </w:p>
          <w:p w14:paraId="2569035A">
            <w:pPr>
              <w:pStyle w:val="53"/>
            </w:pPr>
            <w:r>
              <w:t>3 time periods,</w:t>
            </w:r>
          </w:p>
          <w:p w14:paraId="2CD0C483">
            <w:pPr>
              <w:pStyle w:val="53"/>
            </w:pPr>
            <w:r>
              <w:t>No fading”</w:t>
            </w:r>
          </w:p>
        </w:tc>
      </w:tr>
      <w:tr w14:paraId="18E4F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57A82C">
            <w:pPr>
              <w:pStyle w:val="53"/>
            </w:pPr>
            <w:r>
              <w:t>NTN_Inter_Reselection_03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C29AB0">
            <w:pPr>
              <w:pStyle w:val="53"/>
            </w:pPr>
            <w:r>
              <w:t>14.1.7</w:t>
            </w:r>
          </w:p>
          <w:p w14:paraId="34C0DC09">
            <w:pPr>
              <w:pStyle w:val="53"/>
            </w:pPr>
            <w:r>
              <w:t>14.1.8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E1BA1">
            <w:pPr>
              <w:pStyle w:val="53"/>
            </w:pPr>
            <w:r>
              <w:t>38.533 14.1.7+14.1.8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3A3C34">
            <w:pPr>
              <w:pStyle w:val="53"/>
            </w:pPr>
            <w:r>
              <w:t>“2 Inter Frequency NR NTN Cells,</w:t>
            </w:r>
          </w:p>
          <w:p w14:paraId="11A8E3AE">
            <w:pPr>
              <w:pStyle w:val="53"/>
            </w:pPr>
            <w:r>
              <w:t>2 time periods,</w:t>
            </w:r>
          </w:p>
          <w:p w14:paraId="5666F325">
            <w:pPr>
              <w:pStyle w:val="53"/>
            </w:pPr>
            <w:r>
              <w:t>No fading”</w:t>
            </w:r>
          </w:p>
        </w:tc>
      </w:tr>
      <w:tr w14:paraId="5F564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6D94D">
            <w:pPr>
              <w:pStyle w:val="53"/>
              <w:rPr>
                <w:ins w:id="1" w:author="CU" w:date="2025-11-06T12:03:41Z"/>
                <w:rFonts w:hint="default" w:eastAsia="宋体"/>
                <w:lang w:val="en-US" w:eastAsia="zh-CN"/>
              </w:rPr>
            </w:pPr>
            <w:ins w:id="2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3" w:author="CU" w:date="2025-11-06T12:03:41Z">
              <w:r>
                <w:rPr/>
                <w:t>InterRAT_Higher_Reselection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8430C">
            <w:pPr>
              <w:pStyle w:val="53"/>
              <w:rPr>
                <w:ins w:id="4" w:author="CU" w:date="2025-11-06T12:03:41Z"/>
                <w:rFonts w:hint="default" w:eastAsia="宋体"/>
                <w:lang w:val="en-US" w:eastAsia="zh-CN"/>
              </w:rPr>
            </w:pPr>
            <w:ins w:id="5" w:author="CU" w:date="2025-11-06T12:03:41Z">
              <w:r>
                <w:rPr>
                  <w:rFonts w:hint="eastAsia" w:eastAsia="宋体"/>
                  <w:lang w:val="en-US" w:eastAsia="zh-CN"/>
                </w:rPr>
                <w:t>14.1.11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01A81">
            <w:pPr>
              <w:pStyle w:val="53"/>
              <w:rPr>
                <w:ins w:id="6" w:author="CU" w:date="2025-11-06T12:03:41Z"/>
                <w:rFonts w:hint="default" w:eastAsia="宋体"/>
                <w:lang w:val="en-US" w:eastAsia="zh-CN"/>
              </w:rPr>
            </w:pPr>
            <w:ins w:id="7" w:author="CU" w:date="2025-11-06T12:03:41Z">
              <w:r>
                <w:rPr>
                  <w:rFonts w:hint="eastAsia" w:eastAsia="宋体"/>
                  <w:lang w:val="en-US" w:eastAsia="zh-CN"/>
                </w:rPr>
                <w:t>38.533 14.1.11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82510">
            <w:pPr>
              <w:pStyle w:val="53"/>
              <w:rPr>
                <w:ins w:id="8" w:author="CU" w:date="2025-11-06T12:03:41Z"/>
              </w:rPr>
            </w:pPr>
            <w:ins w:id="9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10" w:author="CU" w:date="2025-11-06T12:03:41Z">
              <w:r>
                <w:rPr/>
                <w:t xml:space="preserve">1 E-UTRAN </w:t>
              </w:r>
            </w:ins>
            <w:ins w:id="11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12" w:author="CU" w:date="2025-11-06T12:03:41Z">
              <w:r>
                <w:rPr/>
                <w:t>Cell,</w:t>
              </w:r>
            </w:ins>
          </w:p>
          <w:p w14:paraId="241A4C58">
            <w:pPr>
              <w:pStyle w:val="53"/>
              <w:rPr>
                <w:ins w:id="13" w:author="CU" w:date="2025-11-06T12:03:41Z"/>
              </w:rPr>
            </w:pPr>
            <w:ins w:id="14" w:author="CU" w:date="2025-11-06T12:03:41Z">
              <w:r>
                <w:rPr/>
                <w:t xml:space="preserve">1 NR </w:t>
              </w:r>
            </w:ins>
            <w:ins w:id="15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16" w:author="CU" w:date="2025-11-06T12:03:41Z">
              <w:r>
                <w:rPr/>
                <w:t>Cell,</w:t>
              </w:r>
            </w:ins>
          </w:p>
          <w:p w14:paraId="5E203245">
            <w:pPr>
              <w:pStyle w:val="53"/>
              <w:rPr>
                <w:ins w:id="17" w:author="CU" w:date="2025-11-06T12:03:41Z"/>
                <w:rFonts w:hint="eastAsia" w:eastAsia="宋体"/>
                <w:lang w:val="en-US" w:eastAsia="zh-CN"/>
              </w:rPr>
            </w:pPr>
            <w:ins w:id="18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19" w:author="CU" w:date="2025-11-06T12:03:41Z">
              <w:r>
                <w:rPr/>
                <w:t xml:space="preserve"> time periods</w:t>
              </w:r>
            </w:ins>
            <w:ins w:id="20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 w14:paraId="0144AED0">
            <w:pPr>
              <w:pStyle w:val="53"/>
              <w:rPr>
                <w:ins w:id="21" w:author="CU" w:date="2025-11-06T12:03:41Z"/>
                <w:rFonts w:hint="eastAsia" w:eastAsia="宋体"/>
                <w:lang w:val="en-US" w:eastAsia="zh-CN"/>
              </w:rPr>
            </w:pPr>
            <w:ins w:id="22" w:author="CU" w:date="2025-11-06T12:03:41Z">
              <w:r>
                <w:rPr/>
                <w:t>No fading”</w:t>
              </w:r>
            </w:ins>
          </w:p>
        </w:tc>
      </w:tr>
      <w:tr w14:paraId="0A9F60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CU" w:date="2025-11-06T12:03:41Z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400B">
            <w:pPr>
              <w:pStyle w:val="53"/>
              <w:rPr>
                <w:ins w:id="24" w:author="CU" w:date="2025-11-06T12:03:41Z"/>
              </w:rPr>
            </w:pPr>
            <w:ins w:id="25" w:author="CU" w:date="2025-11-06T12:03:41Z">
              <w:r>
                <w:rPr>
                  <w:rFonts w:hint="eastAsia" w:eastAsia="宋体"/>
                  <w:lang w:val="en-US" w:eastAsia="zh-CN"/>
                </w:rPr>
                <w:t>NTN_TN_</w:t>
              </w:r>
            </w:ins>
            <w:ins w:id="26" w:author="CU" w:date="2025-11-06T12:03:41Z">
              <w:r>
                <w:rPr/>
                <w:t>Inter_Higher_Reselection</w:t>
              </w:r>
            </w:ins>
          </w:p>
        </w:tc>
        <w:tc>
          <w:tcPr>
            <w:tcW w:w="52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E8BA9">
            <w:pPr>
              <w:pStyle w:val="53"/>
              <w:rPr>
                <w:ins w:id="27" w:author="CU" w:date="2025-11-06T12:03:41Z"/>
                <w:rFonts w:hint="default" w:eastAsia="宋体"/>
                <w:lang w:val="en-US" w:eastAsia="zh-CN"/>
              </w:rPr>
            </w:pPr>
            <w:ins w:id="28" w:author="CU" w:date="2025-11-06T12:03:41Z">
              <w:r>
                <w:rPr>
                  <w:rFonts w:hint="eastAsia" w:eastAsia="宋体"/>
                  <w:lang w:val="en-US" w:eastAsia="zh-CN"/>
                </w:rPr>
                <w:t>14.1.12</w:t>
              </w:r>
            </w:ins>
          </w:p>
        </w:tc>
        <w:tc>
          <w:tcPr>
            <w:tcW w:w="16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FD5738">
            <w:pPr>
              <w:pStyle w:val="53"/>
              <w:rPr>
                <w:ins w:id="29" w:author="CU" w:date="2025-11-06T12:03:41Z"/>
              </w:rPr>
            </w:pPr>
            <w:ins w:id="30" w:author="CU" w:date="2025-11-06T12:03:41Z">
              <w:r>
                <w:rPr>
                  <w:rFonts w:hint="eastAsia" w:eastAsia="宋体"/>
                  <w:lang w:val="en-US" w:eastAsia="zh-CN"/>
                </w:rPr>
                <w:t>38.533 14.1.12 TT</w:t>
              </w:r>
            </w:ins>
          </w:p>
        </w:tc>
        <w:tc>
          <w:tcPr>
            <w:tcW w:w="107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306892">
            <w:pPr>
              <w:pStyle w:val="53"/>
              <w:rPr>
                <w:ins w:id="31" w:author="CU" w:date="2025-11-06T12:03:41Z"/>
              </w:rPr>
            </w:pPr>
            <w:ins w:id="32" w:author="CU" w:date="2025-11-06T12:03:41Z">
              <w:r>
                <w:rPr>
                  <w:rFonts w:hint="default" w:eastAsia="宋体"/>
                  <w:lang w:val="en-US" w:eastAsia="zh-CN"/>
                </w:rPr>
                <w:t>“</w:t>
              </w:r>
            </w:ins>
            <w:ins w:id="33" w:author="CU" w:date="2025-11-06T12:03:41Z">
              <w:r>
                <w:rPr/>
                <w:t xml:space="preserve">1 </w:t>
              </w:r>
            </w:ins>
            <w:ins w:id="34" w:author="CU" w:date="2025-11-06T12:03:41Z">
              <w:r>
                <w:rPr>
                  <w:rFonts w:hint="eastAsia" w:eastAsia="宋体"/>
                  <w:lang w:val="en-US" w:eastAsia="zh-CN"/>
                </w:rPr>
                <w:t>NR</w:t>
              </w:r>
            </w:ins>
            <w:ins w:id="35" w:author="CU" w:date="2025-11-06T12:03:41Z">
              <w:r>
                <w:rPr/>
                <w:t xml:space="preserve"> </w:t>
              </w:r>
            </w:ins>
            <w:ins w:id="36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TN </w:t>
              </w:r>
            </w:ins>
            <w:ins w:id="37" w:author="CU" w:date="2025-11-06T12:03:41Z">
              <w:r>
                <w:rPr/>
                <w:t>Cell,</w:t>
              </w:r>
            </w:ins>
          </w:p>
          <w:p w14:paraId="3B7007D1">
            <w:pPr>
              <w:pStyle w:val="53"/>
              <w:rPr>
                <w:ins w:id="38" w:author="CU" w:date="2025-11-06T12:03:41Z"/>
              </w:rPr>
            </w:pPr>
            <w:ins w:id="39" w:author="CU" w:date="2025-11-06T12:03:41Z">
              <w:r>
                <w:rPr/>
                <w:t xml:space="preserve">1 NR </w:t>
              </w:r>
            </w:ins>
            <w:ins w:id="40" w:author="CU" w:date="2025-11-06T12:03:41Z">
              <w:r>
                <w:rPr>
                  <w:rFonts w:hint="eastAsia" w:eastAsia="宋体"/>
                  <w:lang w:val="en-US" w:eastAsia="zh-CN"/>
                </w:rPr>
                <w:t xml:space="preserve">NTN </w:t>
              </w:r>
            </w:ins>
            <w:ins w:id="41" w:author="CU" w:date="2025-11-06T12:03:41Z">
              <w:r>
                <w:rPr/>
                <w:t>Cell,</w:t>
              </w:r>
            </w:ins>
          </w:p>
          <w:p w14:paraId="0BF14F14">
            <w:pPr>
              <w:pStyle w:val="53"/>
              <w:rPr>
                <w:ins w:id="42" w:author="CU" w:date="2025-11-06T12:03:41Z"/>
                <w:rFonts w:hint="eastAsia" w:eastAsia="宋体"/>
                <w:lang w:val="en-US" w:eastAsia="zh-CN"/>
              </w:rPr>
            </w:pPr>
            <w:ins w:id="43" w:author="CU" w:date="2025-11-06T12:03:41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  <w:ins w:id="44" w:author="CU" w:date="2025-11-06T12:03:41Z">
              <w:r>
                <w:rPr/>
                <w:t xml:space="preserve"> time periods</w:t>
              </w:r>
            </w:ins>
            <w:ins w:id="45" w:author="CU" w:date="2025-11-06T12:03:41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</w:p>
          <w:p w14:paraId="7B5243B1">
            <w:pPr>
              <w:pStyle w:val="53"/>
              <w:rPr>
                <w:ins w:id="46" w:author="CU" w:date="2025-11-06T12:03:41Z"/>
              </w:rPr>
            </w:pPr>
            <w:ins w:id="47" w:author="CU" w:date="2025-11-06T12:03:41Z">
              <w:r>
                <w:rPr/>
                <w:t>No fading”</w:t>
              </w:r>
            </w:ins>
          </w:p>
        </w:tc>
      </w:tr>
      <w:tr w14:paraId="0027F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81639A">
            <w:pPr>
              <w:pStyle w:val="53"/>
            </w:pPr>
            <w:r>
              <w:t>PRACH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FFB7B">
            <w:pPr>
              <w:pStyle w:val="53"/>
            </w:pPr>
            <w:r>
              <w:t>14.2.2.2.1</w:t>
            </w:r>
          </w:p>
          <w:p w14:paraId="2C1292AA">
            <w:pPr>
              <w:pStyle w:val="53"/>
            </w:pPr>
            <w:r>
              <w:t>14.2.2.2.2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E678C">
            <w:pPr>
              <w:pStyle w:val="53"/>
            </w:pPr>
            <w:r>
              <w:t>38.533 14.2.2.2.1+14.2.2.2.2 TT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85CD">
            <w:pPr>
              <w:pStyle w:val="53"/>
            </w:pPr>
            <w:r>
              <w:t>“1 NR-NTN Cell, PRACH measurements, no fading”</w:t>
            </w:r>
          </w:p>
        </w:tc>
      </w:tr>
      <w:tr w14:paraId="0995C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91306">
            <w:pPr>
              <w:pStyle w:val="53"/>
            </w:pPr>
            <w:r>
              <w:t>NTN_SSB_Based_L1-RSRP-Meas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C963E">
            <w:pPr>
              <w:pStyle w:val="53"/>
            </w:pPr>
            <w:r>
              <w:t>14.5.3.1</w:t>
            </w:r>
          </w:p>
          <w:p w14:paraId="12513FD0">
            <w:pPr>
              <w:pStyle w:val="53"/>
            </w:pPr>
            <w:r>
              <w:t>14.5.3.2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A9B44">
            <w:pPr>
              <w:pStyle w:val="53"/>
            </w:pPr>
            <w:r>
              <w:t>“38.533 14.5.3.1+14.5.3.2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528F67">
            <w:pPr>
              <w:pStyle w:val="53"/>
            </w:pPr>
            <w:r>
              <w:t>“1 NR NTN Cell,</w:t>
            </w:r>
          </w:p>
          <w:p w14:paraId="6FFC63D2">
            <w:pPr>
              <w:pStyle w:val="53"/>
            </w:pPr>
            <w:r>
              <w:t>2 time periods,</w:t>
            </w:r>
          </w:p>
          <w:p w14:paraId="66D36FB1">
            <w:pPr>
              <w:pStyle w:val="53"/>
            </w:pPr>
            <w:r>
              <w:t>No fading”</w:t>
            </w:r>
          </w:p>
        </w:tc>
      </w:tr>
      <w:tr w14:paraId="29A67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E9C443">
            <w:pPr>
              <w:pStyle w:val="53"/>
            </w:pPr>
            <w:r>
              <w:t>NTN_RACH-less_Handover_intra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8C573">
            <w:pPr>
              <w:pStyle w:val="53"/>
            </w:pPr>
            <w:r>
              <w:t>14.2.1.8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756C2">
            <w:pPr>
              <w:pStyle w:val="53"/>
            </w:pPr>
            <w:r>
              <w:t>“38.533 14.2.1.8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666513">
            <w:pPr>
              <w:pStyle w:val="53"/>
            </w:pPr>
            <w:r>
              <w:t>“2 intra-frequency NR-NTN Cells, 1 sub-test, no fading, 3 Time Periods”</w:t>
            </w:r>
          </w:p>
        </w:tc>
      </w:tr>
      <w:tr w14:paraId="6B0F4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0F11FA">
            <w:pPr>
              <w:pStyle w:val="53"/>
            </w:pPr>
            <w:r>
              <w:t>NTN_Hard_Satellite_switch_intra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A4677">
            <w:pPr>
              <w:pStyle w:val="53"/>
            </w:pPr>
            <w:r>
              <w:t>14.2.2.4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218F5">
            <w:pPr>
              <w:pStyle w:val="53"/>
            </w:pPr>
            <w:r>
              <w:t>“38.533 14.2.2.4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2DD84">
            <w:pPr>
              <w:pStyle w:val="53"/>
            </w:pPr>
            <w:r>
              <w:t>“2 intra-frequency NR-NTN Cells, 1 sub-test, no fading, 2 Time Periods”</w:t>
            </w:r>
          </w:p>
        </w:tc>
      </w:tr>
      <w:tr w14:paraId="29CB4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pct"/>
        </w:trPr>
        <w:tc>
          <w:tcPr>
            <w:tcW w:w="1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5DFA5">
            <w:pPr>
              <w:pStyle w:val="53"/>
            </w:pPr>
            <w:r>
              <w:t>NTN_Soft_Satellite_switch_intra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9C3E2A">
            <w:pPr>
              <w:pStyle w:val="53"/>
            </w:pPr>
            <w:r>
              <w:t>14.2.2.5</w:t>
            </w:r>
          </w:p>
        </w:tc>
        <w:tc>
          <w:tcPr>
            <w:tcW w:w="166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57058">
            <w:pPr>
              <w:pStyle w:val="53"/>
            </w:pPr>
            <w:r>
              <w:t>“38.533 14.2.2.5 TT.zip”</w:t>
            </w:r>
          </w:p>
        </w:tc>
        <w:tc>
          <w:tcPr>
            <w:tcW w:w="107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434D">
            <w:pPr>
              <w:pStyle w:val="53"/>
            </w:pPr>
            <w:r>
              <w:t>“2 intra-frequency NR-NTN Cells, 1 sub-test, no fading, 3 Time Periods”</w:t>
            </w:r>
          </w:p>
        </w:tc>
      </w:tr>
    </w:tbl>
    <w:p w14:paraId="46EC844E">
      <w:pPr>
        <w:rPr>
          <w:lang w:val="en-US"/>
        </w:rPr>
      </w:pPr>
    </w:p>
    <w:p w14:paraId="0367DC3C">
      <w:pPr>
        <w:pStyle w:val="83"/>
      </w:pPr>
      <w:r>
        <w:t>==============End of change==============</w:t>
      </w:r>
    </w:p>
    <w:p w14:paraId="6F32679C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0EDB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2FE4B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18D5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5B3AE3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D05FC6"/>
    <w:multiLevelType w:val="multilevel"/>
    <w:tmpl w:val="67D05FC6"/>
    <w:lvl w:ilvl="0" w:tentative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entative="0">
      <w:start w:val="1"/>
      <w:numFmt w:val="aiueoFullWidth"/>
      <w:lvlText w:val="(%2)"/>
      <w:lvlJc w:val="left"/>
      <w:pPr>
        <w:ind w:left="980" w:hanging="440"/>
      </w:pPr>
    </w:lvl>
    <w:lvl w:ilvl="2" w:tentative="0">
      <w:start w:val="1"/>
      <w:numFmt w:val="decimalEnclosedCircle"/>
      <w:lvlText w:val="%3"/>
      <w:lvlJc w:val="left"/>
      <w:pPr>
        <w:ind w:left="1420" w:hanging="440"/>
      </w:pPr>
    </w:lvl>
    <w:lvl w:ilvl="3" w:tentative="0">
      <w:start w:val="1"/>
      <w:numFmt w:val="decimal"/>
      <w:lvlText w:val="%4."/>
      <w:lvlJc w:val="left"/>
      <w:pPr>
        <w:ind w:left="1860" w:hanging="440"/>
      </w:pPr>
    </w:lvl>
    <w:lvl w:ilvl="4" w:tentative="0">
      <w:start w:val="1"/>
      <w:numFmt w:val="aiueoFullWidth"/>
      <w:lvlText w:val="(%5)"/>
      <w:lvlJc w:val="left"/>
      <w:pPr>
        <w:ind w:left="2300" w:hanging="440"/>
      </w:pPr>
    </w:lvl>
    <w:lvl w:ilvl="5" w:tentative="0">
      <w:start w:val="1"/>
      <w:numFmt w:val="decimalEnclosedCircle"/>
      <w:lvlText w:val="%6"/>
      <w:lvlJc w:val="left"/>
      <w:pPr>
        <w:ind w:left="2740" w:hanging="440"/>
      </w:pPr>
    </w:lvl>
    <w:lvl w:ilvl="6" w:tentative="0">
      <w:start w:val="1"/>
      <w:numFmt w:val="decimal"/>
      <w:lvlText w:val="%7."/>
      <w:lvlJc w:val="left"/>
      <w:pPr>
        <w:ind w:left="3180" w:hanging="440"/>
      </w:pPr>
    </w:lvl>
    <w:lvl w:ilvl="7" w:tentative="0">
      <w:start w:val="1"/>
      <w:numFmt w:val="aiueoFullWidth"/>
      <w:lvlText w:val="(%8)"/>
      <w:lvlJc w:val="left"/>
      <w:pPr>
        <w:ind w:left="3620" w:hanging="440"/>
      </w:pPr>
    </w:lvl>
    <w:lvl w:ilvl="8" w:tentative="0">
      <w:start w:val="1"/>
      <w:numFmt w:val="decimalEnclosedCircle"/>
      <w:lvlText w:val="%9"/>
      <w:lvlJc w:val="left"/>
      <w:pPr>
        <w:ind w:left="4060" w:hanging="44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embedSystemFonts/>
  <w:bordersDoNotSurroundHeader w:val="0"/>
  <w:bordersDoNotSurroundFooter w:val="0"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  <w:rsid w:val="0B2969B4"/>
    <w:rsid w:val="0BD32D41"/>
    <w:rsid w:val="305B593F"/>
    <w:rsid w:val="33505FDA"/>
    <w:rsid w:val="3854527B"/>
    <w:rsid w:val="3CFD1265"/>
    <w:rsid w:val="461F4F1D"/>
    <w:rsid w:val="50E230B8"/>
    <w:rsid w:val="55F97690"/>
    <w:rsid w:val="5BDA4CCC"/>
    <w:rsid w:val="653C49CF"/>
    <w:rsid w:val="69EF158E"/>
    <w:rsid w:val="7BE00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nhideWhenUsed="0" w:uiPriority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qFormat/>
    <w:uiPriority w:val="0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384</Words>
  <Characters>2357</Characters>
  <Lines>235</Lines>
  <Paragraphs>105</Paragraphs>
  <TotalTime>2</TotalTime>
  <ScaleCrop>false</ScaleCrop>
  <LinksUpToDate>false</LinksUpToDate>
  <CharactersWithSpaces>2636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2025-10-24T13:14:00Z</dcterms:created>
  <dc:creator>Michael Sanders, John M Meredith</dc:creator>
  <cp:lastModifiedBy>Lenovo</cp:lastModifiedBy>
  <cp:lastPrinted>2411-12-31T23:00:00Z</cp:lastPrinted>
  <dcterms:modified xsi:type="dcterms:W3CDTF">2025-11-19T21:12:45Z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R5-255905</vt:lpwstr>
  </property>
  <property fmtid="{D5CDD505-2E9C-101B-9397-08002B2CF9AE}" pid="10" name="Spec#">
    <vt:lpwstr>38.903</vt:lpwstr>
  </property>
  <property fmtid="{D5CDD505-2E9C-101B-9397-08002B2CF9AE}" pid="11" name="Cr#">
    <vt:lpwstr>1102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Test Tolerance analysis for NR NTN TC 14.1.11 and 14.1.12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2052-12.8.2.21555</vt:lpwstr>
  </property>
  <property fmtid="{D5CDD505-2E9C-101B-9397-08002B2CF9AE}" pid="22" name="ICV">
    <vt:lpwstr>97616AD4A660423CADD1357E377AE2BC_13</vt:lpwstr>
  </property>
</Properties>
</file>